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E620FF" w14:textId="34977415" w:rsidR="00D06054" w:rsidRPr="00D06054" w:rsidRDefault="00D06054" w:rsidP="00D06054">
      <w:pPr>
        <w:widowControl w:val="0"/>
        <w:tabs>
          <w:tab w:val="left" w:pos="2127"/>
        </w:tabs>
        <w:spacing w:before="120" w:after="120"/>
        <w:ind w:left="2127" w:hanging="2127"/>
        <w:rPr>
          <w:rFonts w:ascii="Arial" w:eastAsia="宋体" w:hAnsi="Arial"/>
          <w:b/>
          <w:sz w:val="24"/>
          <w:lang w:eastAsia="zh-CN"/>
        </w:rPr>
      </w:pPr>
      <w:bookmarkStart w:id="0" w:name="_Hlk170339364"/>
      <w:bookmarkEnd w:id="0"/>
      <w:r w:rsidRPr="00D06054">
        <w:rPr>
          <w:rFonts w:ascii="Arial" w:eastAsia="宋体" w:hAnsi="Arial"/>
          <w:b/>
          <w:sz w:val="24"/>
          <w:lang w:eastAsia="en-US"/>
        </w:rPr>
        <w:t>Source: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A66199" w:rsidRPr="00A66199">
        <w:rPr>
          <w:rFonts w:ascii="Arial" w:eastAsia="宋体" w:hAnsi="Arial"/>
          <w:b/>
          <w:sz w:val="24"/>
          <w:lang w:eastAsia="en-US"/>
        </w:rPr>
        <w:t>Beijing Xiaomi Mobile Software</w:t>
      </w:r>
    </w:p>
    <w:p w14:paraId="098C8FF6" w14:textId="1AAECA0C" w:rsidR="00D06054" w:rsidRPr="00D06054" w:rsidRDefault="00D06054" w:rsidP="00D06054">
      <w:pPr>
        <w:widowControl w:val="0"/>
        <w:tabs>
          <w:tab w:val="left" w:pos="2127"/>
        </w:tabs>
        <w:spacing w:after="120"/>
        <w:ind w:left="2131" w:hanging="213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Title: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 w:rsidR="00385F5D" w:rsidRPr="00385F5D">
        <w:rPr>
          <w:rFonts w:ascii="Arial" w:eastAsia="宋体" w:hAnsi="Arial"/>
          <w:b/>
          <w:sz w:val="24"/>
          <w:lang w:eastAsia="zh-CN"/>
        </w:rPr>
        <w:t>update for conclusion</w:t>
      </w:r>
    </w:p>
    <w:p w14:paraId="707B821E" w14:textId="6F1CA2D5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zh-CN"/>
        </w:rPr>
      </w:pPr>
      <w:r w:rsidRPr="00D06054">
        <w:rPr>
          <w:rFonts w:ascii="Arial" w:eastAsia="宋体" w:hAnsi="Arial"/>
          <w:b/>
          <w:sz w:val="24"/>
          <w:lang w:eastAsia="en-US"/>
        </w:rPr>
        <w:t>Document for: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discussion</w:t>
      </w:r>
      <w:r w:rsidR="00863C06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C64B6F">
        <w:rPr>
          <w:rFonts w:ascii="Arial" w:eastAsia="宋体" w:hAnsi="Arial" w:hint="eastAsia"/>
          <w:b/>
          <w:sz w:val="24"/>
          <w:lang w:eastAsia="zh-CN"/>
        </w:rPr>
        <w:t>&amp;</w:t>
      </w:r>
      <w:r w:rsidR="00863C06">
        <w:rPr>
          <w:rFonts w:ascii="Arial" w:eastAsia="宋体" w:hAnsi="Arial" w:hint="eastAsia"/>
          <w:b/>
          <w:sz w:val="24"/>
          <w:lang w:eastAsia="zh-CN"/>
        </w:rPr>
        <w:t xml:space="preserve"> </w:t>
      </w:r>
      <w:r w:rsidR="00C64B6F">
        <w:rPr>
          <w:rFonts w:ascii="Arial" w:eastAsia="宋体" w:hAnsi="Arial" w:hint="eastAsia"/>
          <w:b/>
          <w:sz w:val="24"/>
          <w:lang w:eastAsia="zh-CN"/>
        </w:rPr>
        <w:t>agreement</w:t>
      </w:r>
    </w:p>
    <w:p w14:paraId="75AB9D8E" w14:textId="0F1A7435" w:rsidR="00D06054" w:rsidRPr="00D06054" w:rsidRDefault="00D06054" w:rsidP="00D06054">
      <w:pPr>
        <w:keepNext/>
        <w:widowControl w:val="0"/>
        <w:tabs>
          <w:tab w:val="left" w:pos="2127"/>
        </w:tabs>
        <w:spacing w:after="120"/>
        <w:outlineLvl w:val="1"/>
        <w:rPr>
          <w:rFonts w:ascii="Arial" w:eastAsia="宋体" w:hAnsi="Arial"/>
          <w:b/>
          <w:sz w:val="24"/>
          <w:lang w:eastAsia="en-US"/>
        </w:rPr>
      </w:pPr>
      <w:r w:rsidRPr="00D06054">
        <w:rPr>
          <w:rFonts w:ascii="Arial" w:eastAsia="宋体" w:hAnsi="Arial"/>
          <w:b/>
          <w:sz w:val="24"/>
          <w:lang w:eastAsia="en-US"/>
        </w:rPr>
        <w:t>Agenda Item:</w:t>
      </w:r>
      <w:r w:rsidRPr="00D06054">
        <w:rPr>
          <w:rFonts w:ascii="Arial" w:eastAsia="宋体" w:hAnsi="Arial"/>
          <w:b/>
          <w:sz w:val="24"/>
          <w:lang w:eastAsia="en-US"/>
        </w:rPr>
        <w:tab/>
      </w:r>
      <w:r>
        <w:rPr>
          <w:rFonts w:ascii="Arial" w:eastAsia="宋体" w:hAnsi="Arial"/>
          <w:b/>
          <w:sz w:val="24"/>
          <w:lang w:eastAsia="en-US"/>
        </w:rPr>
        <w:t>7.</w:t>
      </w:r>
      <w:r w:rsidR="007F420C">
        <w:rPr>
          <w:rFonts w:ascii="Arial" w:eastAsia="宋体" w:hAnsi="Arial"/>
          <w:b/>
          <w:sz w:val="24"/>
          <w:lang w:eastAsia="en-US"/>
        </w:rPr>
        <w:t>6</w:t>
      </w:r>
    </w:p>
    <w:p w14:paraId="40D01A56" w14:textId="77777777" w:rsidR="00560A01" w:rsidRDefault="00560A01" w:rsidP="001B2764">
      <w:pPr>
        <w:pStyle w:val="Heading1"/>
      </w:pPr>
      <w:r w:rsidRPr="001B2764">
        <w:t>Introduction</w:t>
      </w:r>
    </w:p>
    <w:p w14:paraId="2883B72E" w14:textId="2DAE2184" w:rsidR="00D11A70" w:rsidRPr="00D11A70" w:rsidRDefault="3C9BDCB1" w:rsidP="00D11A70">
      <w:r>
        <w:t xml:space="preserve">This </w:t>
      </w:r>
      <w:r w:rsidR="002549A2">
        <w:t>proposal</w:t>
      </w:r>
      <w:r>
        <w:t xml:space="preserve"> </w:t>
      </w:r>
      <w:r w:rsidR="002549A2">
        <w:t>aims</w:t>
      </w:r>
      <w:r>
        <w:t xml:space="preserve"> to </w:t>
      </w:r>
      <w:r w:rsidR="009B5EB1">
        <w:t xml:space="preserve">update </w:t>
      </w:r>
      <w:r w:rsidR="004513C7">
        <w:rPr>
          <w:rFonts w:hint="eastAsia"/>
          <w:lang w:eastAsia="zh-CN"/>
        </w:rPr>
        <w:t>clause</w:t>
      </w:r>
      <w:r w:rsidR="00C41729">
        <w:t xml:space="preserve"> 10 Conclusions and Recommendations in 3GPP TR26.933,</w:t>
      </w:r>
      <w:r w:rsidR="00CF3F44">
        <w:t xml:space="preserve"> to </w:t>
      </w:r>
      <w:r w:rsidR="002549A2">
        <w:t xml:space="preserve">finalize </w:t>
      </w:r>
      <w:r w:rsidR="00CF3F44">
        <w:t>the TR</w:t>
      </w:r>
      <w:r w:rsidR="00C41729">
        <w:t>.</w:t>
      </w:r>
    </w:p>
    <w:p w14:paraId="632131EF" w14:textId="77F92D7D" w:rsidR="007613C9" w:rsidRDefault="13A5D481" w:rsidP="007613C9">
      <w:pPr>
        <w:pStyle w:val="Heading1"/>
        <w:rPr>
          <w:lang w:eastAsia="zh-CN"/>
        </w:rPr>
      </w:pPr>
      <w:r w:rsidRPr="73AD0FB6">
        <w:rPr>
          <w:lang w:eastAsia="zh-CN"/>
        </w:rPr>
        <w:t>Content</w:t>
      </w:r>
    </w:p>
    <w:p w14:paraId="2A16F593" w14:textId="77777777" w:rsidR="00BB5A65" w:rsidRDefault="00BB5A65" w:rsidP="00BB5A65">
      <w:pPr>
        <w:pStyle w:val="Heading1"/>
        <w:numPr>
          <w:ilvl w:val="0"/>
          <w:numId w:val="0"/>
        </w:numPr>
      </w:pPr>
      <w:bookmarkStart w:id="1" w:name="_Toc150942834"/>
      <w:bookmarkStart w:id="2" w:name="_Toc150943098"/>
      <w:bookmarkStart w:id="3" w:name="_Toc150943856"/>
      <w:bookmarkStart w:id="4" w:name="_Toc150985110"/>
      <w:bookmarkStart w:id="5" w:name="_Toc175562274"/>
      <w:bookmarkStart w:id="6" w:name="_Toc167308517"/>
      <w:r>
        <w:rPr>
          <w:rFonts w:hint="eastAsia"/>
          <w:lang w:eastAsia="zh-CN"/>
        </w:rPr>
        <w:t>10</w:t>
      </w:r>
      <w:r>
        <w:t xml:space="preserve"> </w:t>
      </w:r>
      <w:r w:rsidRPr="004D3578">
        <w:tab/>
      </w:r>
      <w:r>
        <w:t>Conclusions and Recommendations</w:t>
      </w:r>
      <w:bookmarkEnd w:id="1"/>
      <w:bookmarkEnd w:id="2"/>
      <w:bookmarkEnd w:id="3"/>
      <w:bookmarkEnd w:id="4"/>
      <w:bookmarkEnd w:id="5"/>
      <w:bookmarkEnd w:id="6"/>
    </w:p>
    <w:p w14:paraId="66819594" w14:textId="0C97037A" w:rsidR="73AD0FB6" w:rsidRDefault="73AD0FB6" w:rsidP="73AD0FB6"/>
    <w:p w14:paraId="6CF24D9C" w14:textId="77777777" w:rsidR="00720E65" w:rsidRPr="00580DCB" w:rsidRDefault="00720E65" w:rsidP="00A61F3F">
      <w:pPr>
        <w:pStyle w:val="EditorsNote"/>
        <w:ind w:left="284" w:firstLine="0"/>
        <w:rPr>
          <w:color w:val="auto"/>
        </w:rPr>
      </w:pPr>
      <w:del w:id="7" w:author="Nien Wu 吴宁航" w:date="2024-11-12T10:10:00Z">
        <w:r w:rsidRPr="73AD0FB6" w:rsidDel="087A9E68">
          <w:rPr>
            <w:color w:val="auto"/>
            <w:lang w:eastAsia="zh-CN"/>
          </w:rPr>
          <w:delText>[</w:delText>
        </w:r>
      </w:del>
    </w:p>
    <w:p w14:paraId="2698401A" w14:textId="1E4DDDA0" w:rsidR="00720E65" w:rsidRDefault="00720E65" w:rsidP="00720E65">
      <w:pPr>
        <w:overflowPunct w:val="0"/>
        <w:autoSpaceDE w:val="0"/>
        <w:autoSpaceDN w:val="0"/>
        <w:adjustRightInd w:val="0"/>
        <w:rPr>
          <w:strike/>
          <w:lang w:val="en-US" w:eastAsia="zh-CN"/>
        </w:rPr>
      </w:pPr>
      <w:r>
        <w:rPr>
          <w:rFonts w:hint="eastAsia"/>
          <w:lang w:eastAsia="zh-CN"/>
        </w:rPr>
        <w:t xml:space="preserve">The TR covers various UE </w:t>
      </w:r>
      <w:r>
        <w:rPr>
          <w:lang w:eastAsia="zh-CN"/>
        </w:rPr>
        <w:t>categor</w:t>
      </w:r>
      <w:r>
        <w:rPr>
          <w:rFonts w:hint="eastAsia"/>
          <w:lang w:eastAsia="zh-CN"/>
        </w:rPr>
        <w:t>ies including mobile phones, headphones, tablets, laptops, watches, XR devices and cars.</w:t>
      </w:r>
      <w:r>
        <w:rPr>
          <w:rFonts w:hint="eastAsia"/>
          <w:lang w:val="en-US" w:eastAsia="zh-CN"/>
        </w:rPr>
        <w:t xml:space="preserve"> On </w:t>
      </w:r>
      <w:ins w:id="8" w:author="Nien Wu 吴宁航" w:date="2024-11-12T17:42:00Z" w16du:dateUtc="2024-11-12T09:42:00Z">
        <w:r w:rsidR="00096855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playback side, most UE categories</w:t>
      </w:r>
      <w:r w:rsidRPr="00805B62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can </w:t>
      </w:r>
      <w:r w:rsidRPr="00805B62">
        <w:rPr>
          <w:lang w:val="en-US"/>
        </w:rPr>
        <w:t>support stereo, and/or binaural audio</w:t>
      </w:r>
      <w:r>
        <w:rPr>
          <w:rFonts w:hint="eastAsia"/>
          <w:lang w:val="en-US" w:eastAsia="zh-CN"/>
        </w:rPr>
        <w:t xml:space="preserve"> through on-device loudspeakers or headphones.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 xml:space="preserve">n </w:t>
      </w:r>
      <w:ins w:id="9" w:author="Nien Wu 吴宁航" w:date="2024-11-12T17:42:00Z" w16du:dateUtc="2024-11-12T09:42:00Z">
        <w:r w:rsidR="00096855">
          <w:rPr>
            <w:lang w:val="en-US" w:eastAsia="zh-CN"/>
          </w:rPr>
          <w:t xml:space="preserve">the </w:t>
        </w:r>
      </w:ins>
      <w:r>
        <w:rPr>
          <w:rFonts w:hint="eastAsia"/>
          <w:lang w:val="en-US" w:eastAsia="zh-CN"/>
        </w:rPr>
        <w:t>capture side, UEs can also support immersive audio capture by deploying features, such as:</w:t>
      </w:r>
    </w:p>
    <w:p w14:paraId="39DFE49C" w14:textId="77777777" w:rsidR="00720E65" w:rsidRPr="00580DCB" w:rsidRDefault="00720E65" w:rsidP="00720E65">
      <w:pPr>
        <w:overflowPunct w:val="0"/>
        <w:autoSpaceDE w:val="0"/>
        <w:autoSpaceDN w:val="0"/>
        <w:adjustRightInd w:val="0"/>
        <w:rPr>
          <w:lang w:val="en-US" w:eastAsia="zh-CN"/>
        </w:rPr>
      </w:pPr>
      <w:r w:rsidRPr="00580DCB">
        <w:rPr>
          <w:lang w:val="en-US" w:eastAsia="zh-CN"/>
        </w:rPr>
        <w:t>1) Equalization filter for all raw microphone signals </w:t>
      </w:r>
    </w:p>
    <w:p w14:paraId="5D52133B" w14:textId="77777777" w:rsidR="00720E65" w:rsidRPr="00580DCB" w:rsidRDefault="00720E65" w:rsidP="00720E65">
      <w:pPr>
        <w:overflowPunct w:val="0"/>
        <w:autoSpaceDE w:val="0"/>
        <w:autoSpaceDN w:val="0"/>
        <w:adjustRightInd w:val="0"/>
        <w:rPr>
          <w:lang w:val="en-US" w:eastAsia="zh-CN"/>
        </w:rPr>
      </w:pPr>
      <w:r w:rsidRPr="00580DCB">
        <w:rPr>
          <w:lang w:val="en-US" w:eastAsia="zh-CN"/>
        </w:rPr>
        <w:t>2)Microphone selection and/or configuration depending on device orientation</w:t>
      </w:r>
      <w:r>
        <w:rPr>
          <w:rFonts w:hint="eastAsia"/>
          <w:lang w:val="en-US" w:eastAsia="zh-CN"/>
        </w:rPr>
        <w:t xml:space="preserve"> tracking. </w:t>
      </w:r>
    </w:p>
    <w:p w14:paraId="30B8A11E" w14:textId="77777777" w:rsidR="00720E65" w:rsidRPr="00580DCB" w:rsidRDefault="00720E65" w:rsidP="00720E65">
      <w:pPr>
        <w:overflowPunct w:val="0"/>
        <w:autoSpaceDE w:val="0"/>
        <w:autoSpaceDN w:val="0"/>
        <w:adjustRightInd w:val="0"/>
        <w:rPr>
          <w:lang w:val="en-US" w:eastAsia="zh-CN"/>
        </w:rPr>
      </w:pPr>
      <w:r w:rsidRPr="00580DCB">
        <w:rPr>
          <w:lang w:val="en-US" w:eastAsia="zh-CN"/>
        </w:rPr>
        <w:t>3) Multi-channel AEC, noise reduction, MASP, beamforming</w:t>
      </w:r>
      <w:r>
        <w:rPr>
          <w:rFonts w:hint="eastAsia"/>
          <w:lang w:val="en-US" w:eastAsia="zh-CN"/>
        </w:rPr>
        <w:t>.</w:t>
      </w:r>
    </w:p>
    <w:p w14:paraId="3609B7D8" w14:textId="77777777" w:rsidR="00720E65" w:rsidRPr="00580DCB" w:rsidRDefault="00720E65" w:rsidP="00720E65">
      <w:pPr>
        <w:overflowPunct w:val="0"/>
        <w:autoSpaceDE w:val="0"/>
        <w:autoSpaceDN w:val="0"/>
        <w:adjustRightInd w:val="0"/>
        <w:rPr>
          <w:strike/>
        </w:rPr>
      </w:pPr>
      <w:r w:rsidRPr="00580DCB">
        <w:rPr>
          <w:lang w:val="en-US" w:eastAsia="zh-CN"/>
        </w:rPr>
        <w:t>4) Support for different immersive audio formats</w:t>
      </w:r>
      <w:r>
        <w:rPr>
          <w:rFonts w:hint="eastAsia"/>
          <w:lang w:val="en-US" w:eastAsia="zh-CN"/>
        </w:rPr>
        <w:t>.</w:t>
      </w:r>
    </w:p>
    <w:p w14:paraId="2DDE98EF" w14:textId="63E713DC" w:rsidR="00720E65" w:rsidDel="00096855" w:rsidRDefault="087A9E68" w:rsidP="00720E65">
      <w:pPr>
        <w:ind w:left="66"/>
        <w:rPr>
          <w:lang w:val="en-US" w:eastAsia="zh-CN"/>
        </w:rPr>
      </w:pPr>
      <w:r w:rsidRPr="73AD0FB6">
        <w:rPr>
          <w:lang w:eastAsia="zh-CN"/>
        </w:rPr>
        <w:t xml:space="preserve">NOTE1: </w:t>
      </w:r>
      <w:r w:rsidRPr="73AD0FB6">
        <w:rPr>
          <w:lang w:val="en-US" w:eastAsia="zh-CN"/>
        </w:rPr>
        <w:t>When a binaural microphone is used for capturing, support might be needed for binaural to stereo conversion if it for loudspeaker consumption at the receiver side by appropriate signaling information.</w:t>
      </w:r>
    </w:p>
    <w:p w14:paraId="4F9DDCE5" w14:textId="77777777" w:rsidR="00720E65" w:rsidRDefault="00720E65" w:rsidP="00720E65">
      <w:pPr>
        <w:ind w:left="66"/>
        <w:rPr>
          <w:lang w:val="en-US" w:eastAsia="zh-CN"/>
        </w:rPr>
      </w:pPr>
      <w:r>
        <w:rPr>
          <w:rFonts w:hint="eastAsia"/>
          <w:lang w:eastAsia="zh-CN"/>
        </w:rPr>
        <w:t xml:space="preserve">NOTE2: </w:t>
      </w:r>
      <w:r w:rsidRPr="5D0AA83E">
        <w:rPr>
          <w:lang w:val="en-US"/>
        </w:rPr>
        <w:t xml:space="preserve">Latency is a critical element but was not studied. </w:t>
      </w:r>
      <w:r>
        <w:rPr>
          <w:rFonts w:hint="eastAsia"/>
          <w:lang w:val="en-US" w:eastAsia="zh-CN"/>
        </w:rPr>
        <w:t>L</w:t>
      </w:r>
      <w:r w:rsidRPr="007666F2">
        <w:rPr>
          <w:rFonts w:eastAsia="Times New Roman"/>
          <w:lang w:val="en-US"/>
        </w:rPr>
        <w:t>atenc</w:t>
      </w:r>
      <w:r>
        <w:rPr>
          <w:rFonts w:hint="eastAsia"/>
          <w:lang w:val="en-US" w:eastAsia="zh-CN"/>
        </w:rPr>
        <w:t>y requirements would need to be defined.</w:t>
      </w:r>
    </w:p>
    <w:p w14:paraId="76300F62" w14:textId="77777777" w:rsidR="00720E65" w:rsidRDefault="00720E65" w:rsidP="00720E65">
      <w:pPr>
        <w:ind w:left="66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 xml:space="preserve">NOTE3: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need to </w:t>
      </w:r>
      <w:r w:rsidRPr="5D0AA83E">
        <w:t>negotiate the best appropriate format depending on the capturing and rendering capabilities</w:t>
      </w:r>
      <w:r>
        <w:rPr>
          <w:rFonts w:hint="eastAsia"/>
          <w:lang w:eastAsia="zh-CN"/>
        </w:rPr>
        <w:t xml:space="preserve"> is for further study.</w:t>
      </w:r>
    </w:p>
    <w:p w14:paraId="2CCB2CC5" w14:textId="4BC0994D" w:rsidR="00720E65" w:rsidRPr="00784785" w:rsidRDefault="087A9E68" w:rsidP="73AD0FB6">
      <w:pPr>
        <w:spacing w:after="0"/>
        <w:jc w:val="both"/>
        <w:rPr>
          <w:lang w:eastAsia="zh-CN"/>
        </w:rPr>
      </w:pPr>
      <w:r w:rsidRPr="73AD0FB6">
        <w:rPr>
          <w:lang w:val="en-US" w:eastAsia="zh-CN"/>
        </w:rPr>
        <w:t>Widespread on-device support of i</w:t>
      </w:r>
      <w:r w:rsidRPr="73AD0FB6">
        <w:rPr>
          <w:lang w:val="en-US"/>
        </w:rPr>
        <w:t xml:space="preserve">mmersive </w:t>
      </w:r>
      <w:r w:rsidRPr="73AD0FB6">
        <w:rPr>
          <w:lang w:val="en-US" w:eastAsia="zh-CN"/>
        </w:rPr>
        <w:t xml:space="preserve">audio </w:t>
      </w:r>
      <w:r w:rsidRPr="73AD0FB6">
        <w:rPr>
          <w:lang w:val="en-US"/>
        </w:rPr>
        <w:t>capture functionality</w:t>
      </w:r>
      <w:r w:rsidRPr="73AD0FB6">
        <w:rPr>
          <w:lang w:val="en-US" w:eastAsia="zh-CN"/>
        </w:rPr>
        <w:t xml:space="preserve"> may help to accelerate </w:t>
      </w:r>
      <w:r>
        <w:t>the deployment of 3GPP IVAS.</w:t>
      </w:r>
      <w:r w:rsidRPr="73AD0FB6">
        <w:rPr>
          <w:lang w:eastAsia="zh-CN"/>
        </w:rPr>
        <w:t xml:space="preserve"> To address the needs for immersive audio capture, including the identified key issues, it is recommended to launch work to </w:t>
      </w:r>
      <w:r w:rsidRPr="73AD0FB6">
        <w:rPr>
          <w:rFonts w:eastAsia="MS Mincho"/>
          <w:lang w:val="en-US" w:eastAsia="fr-FR"/>
        </w:rPr>
        <w:t>spec</w:t>
      </w:r>
      <w:r w:rsidRPr="73AD0FB6">
        <w:rPr>
          <w:lang w:eastAsia="zh-CN"/>
        </w:rPr>
        <w:t xml:space="preserve">ify minimum performance requirements or performance objectives on </w:t>
      </w:r>
      <w:ins w:id="10" w:author="Nien Wu 吴宁航" w:date="2024-11-12T10:05:00Z">
        <w:r w:rsidR="2D6B9B2D" w:rsidRPr="73AD0FB6">
          <w:rPr>
            <w:rFonts w:eastAsia="Times New Roman"/>
            <w:sz w:val="21"/>
            <w:szCs w:val="21"/>
          </w:rPr>
          <w:t>raw and/or compensated microphone signal</w:t>
        </w:r>
      </w:ins>
      <w:ins w:id="11" w:author="Nien Wu 吴宁航" w:date="2024-11-12T10:06:00Z">
        <w:r w:rsidR="408019ED" w:rsidRPr="73AD0FB6">
          <w:rPr>
            <w:rFonts w:eastAsia="Times New Roman"/>
            <w:sz w:val="21"/>
            <w:szCs w:val="21"/>
          </w:rPr>
          <w:t>s</w:t>
        </w:r>
      </w:ins>
      <w:ins w:id="12" w:author="Nien Wu 吴宁航" w:date="2024-11-12T10:05:00Z">
        <w:r w:rsidR="2D6B9B2D" w:rsidRPr="73AD0FB6">
          <w:rPr>
            <w:lang w:eastAsia="zh-CN"/>
          </w:rPr>
          <w:t xml:space="preserve"> f</w:t>
        </w:r>
      </w:ins>
      <w:ins w:id="13" w:author="Nien Wu 吴宁航" w:date="2024-11-12T10:06:00Z">
        <w:r w:rsidR="2D6B9B2D" w:rsidRPr="73AD0FB6">
          <w:rPr>
            <w:lang w:eastAsia="zh-CN"/>
          </w:rPr>
          <w:t xml:space="preserve">or </w:t>
        </w:r>
      </w:ins>
      <w:r w:rsidRPr="73AD0FB6">
        <w:rPr>
          <w:lang w:eastAsia="zh-CN"/>
        </w:rPr>
        <w:t xml:space="preserve">immersive audio capture and </w:t>
      </w:r>
      <w:ins w:id="14" w:author="Nien Wu 吴宁航" w:date="2024-11-12T10:08:00Z">
        <w:r w:rsidR="15688C35" w:rsidRPr="73AD0FB6">
          <w:rPr>
            <w:lang w:eastAsia="zh-CN"/>
          </w:rPr>
          <w:t xml:space="preserve">develop </w:t>
        </w:r>
      </w:ins>
      <w:r w:rsidRPr="73AD0FB6">
        <w:rPr>
          <w:lang w:eastAsia="zh-CN"/>
        </w:rPr>
        <w:t xml:space="preserve">example </w:t>
      </w:r>
      <w:ins w:id="15" w:author="Nien Wu 吴宁航" w:date="2024-11-12T10:06:00Z">
        <w:r w:rsidR="040030E9" w:rsidRPr="73AD0FB6">
          <w:rPr>
            <w:rFonts w:eastAsia="Times New Roman"/>
            <w:sz w:val="21"/>
            <w:szCs w:val="21"/>
          </w:rPr>
          <w:t>solutions of converting raw and/or compensated microphone signals into at least one IVAS encoder input format</w:t>
        </w:r>
      </w:ins>
      <w:ins w:id="16" w:author="Nien Wu 吴宁航" w:date="2024-11-12T10:07:00Z">
        <w:r w:rsidR="792F7B48" w:rsidRPr="73AD0FB6">
          <w:rPr>
            <w:rFonts w:eastAsia="Times New Roman"/>
            <w:sz w:val="21"/>
            <w:szCs w:val="21"/>
          </w:rPr>
          <w:t>.</w:t>
        </w:r>
      </w:ins>
      <w:del w:id="17" w:author="Nien Wu 吴宁航" w:date="2024-11-12T10:06:00Z">
        <w:r w:rsidR="00720E65" w:rsidRPr="73AD0FB6" w:rsidDel="087A9E68">
          <w:rPr>
            <w:lang w:eastAsia="zh-CN"/>
          </w:rPr>
          <w:delText xml:space="preserve">designs meeting these. </w:delText>
        </w:r>
      </w:del>
    </w:p>
    <w:p w14:paraId="09815950" w14:textId="77777777" w:rsidR="00720E65" w:rsidRDefault="00720E65" w:rsidP="00720E65">
      <w:pPr>
        <w:jc w:val="both"/>
        <w:rPr>
          <w:ins w:id="18" w:author="Nien Wu 吴宁航" w:date="2024-11-12T17:54:00Z" w16du:dateUtc="2024-11-12T09:54:00Z"/>
          <w:lang w:eastAsia="zh-CN"/>
        </w:rPr>
      </w:pPr>
      <w:del w:id="19" w:author="Nien Wu 吴宁航" w:date="2024-11-12T10:10:00Z">
        <w:r w:rsidRPr="73AD0FB6" w:rsidDel="087A9E68">
          <w:rPr>
            <w:lang w:eastAsia="zh-CN"/>
          </w:rPr>
          <w:delText>]</w:delText>
        </w:r>
      </w:del>
    </w:p>
    <w:p w14:paraId="10B86D2D" w14:textId="7740C54D" w:rsidR="00615688" w:rsidRPr="004D3578" w:rsidRDefault="00615688" w:rsidP="00720E65">
      <w:pPr>
        <w:jc w:val="both"/>
      </w:pPr>
    </w:p>
    <w:p w14:paraId="20890BF9" w14:textId="36CBAA1F" w:rsidR="00391A3B" w:rsidRPr="009B09A8" w:rsidRDefault="00391A3B" w:rsidP="00C41729">
      <w:pPr>
        <w:pStyle w:val="Heading2"/>
        <w:numPr>
          <w:ilvl w:val="0"/>
          <w:numId w:val="0"/>
        </w:numPr>
        <w:ind w:left="576"/>
        <w:rPr>
          <w:lang w:eastAsia="zh-CN"/>
        </w:rPr>
      </w:pPr>
    </w:p>
    <w:p w14:paraId="63667EA8" w14:textId="1C3F0E61" w:rsidR="00DF0A40" w:rsidRDefault="00DF0A40" w:rsidP="00DF0A40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5C175F6E" w14:textId="00916C86" w:rsidR="00187029" w:rsidRPr="001E380F" w:rsidRDefault="00096855" w:rsidP="00CA5651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96855">
        <w:rPr>
          <w:lang w:eastAsia="zh-CN"/>
        </w:rPr>
        <w:t xml:space="preserve">In conclusion, </w:t>
      </w:r>
      <w:r w:rsidR="00F0381A">
        <w:rPr>
          <w:rFonts w:hint="eastAsia"/>
          <w:lang w:eastAsia="zh-CN"/>
        </w:rPr>
        <w:t>it</w:t>
      </w:r>
      <w:r w:rsidRPr="00096855">
        <w:rPr>
          <w:lang w:eastAsia="zh-CN"/>
        </w:rPr>
        <w:t xml:space="preserve"> is </w:t>
      </w:r>
      <w:r w:rsidR="00F0381A">
        <w:rPr>
          <w:rFonts w:hint="eastAsia"/>
          <w:lang w:eastAsia="zh-CN"/>
        </w:rPr>
        <w:t>to update</w:t>
      </w:r>
      <w:r w:rsidRPr="00096855">
        <w:rPr>
          <w:lang w:eastAsia="zh-CN"/>
        </w:rPr>
        <w:t xml:space="preserve"> </w:t>
      </w:r>
      <w:r w:rsidR="00F8744E">
        <w:rPr>
          <w:rFonts w:hint="eastAsia"/>
          <w:lang w:eastAsia="zh-CN"/>
        </w:rPr>
        <w:t xml:space="preserve">the </w:t>
      </w:r>
      <w:r w:rsidR="00DE6E33">
        <w:rPr>
          <w:rFonts w:hint="eastAsia"/>
          <w:lang w:eastAsia="zh-CN"/>
        </w:rPr>
        <w:t>clause</w:t>
      </w:r>
      <w:r w:rsidRPr="00096855">
        <w:rPr>
          <w:lang w:eastAsia="zh-CN"/>
        </w:rPr>
        <w:t xml:space="preserve"> 10 and remov</w:t>
      </w:r>
      <w:r w:rsidR="00F0381A">
        <w:rPr>
          <w:rFonts w:hint="eastAsia"/>
          <w:lang w:eastAsia="zh-CN"/>
        </w:rPr>
        <w:t>e</w:t>
      </w:r>
      <w:r w:rsidRPr="00096855">
        <w:rPr>
          <w:lang w:eastAsia="zh-CN"/>
        </w:rPr>
        <w:t xml:space="preserve"> the brackets, ensuring </w:t>
      </w:r>
      <w:r w:rsidR="00A61F3F">
        <w:rPr>
          <w:rFonts w:hint="eastAsia"/>
          <w:lang w:eastAsia="zh-CN"/>
        </w:rPr>
        <w:t>to</w:t>
      </w:r>
      <w:r w:rsidRPr="00096855">
        <w:rPr>
          <w:lang w:eastAsia="zh-CN"/>
        </w:rPr>
        <w:t xml:space="preserve"> finalize the TR.</w:t>
      </w:r>
    </w:p>
    <w:p w14:paraId="1F5B3561" w14:textId="77777777" w:rsidR="000F7ECB" w:rsidRPr="00F0381A" w:rsidRDefault="000F7ECB" w:rsidP="00CA5651">
      <w:pPr>
        <w:tabs>
          <w:tab w:val="left" w:pos="3119"/>
        </w:tabs>
        <w:spacing w:after="0"/>
        <w:rPr>
          <w:sz w:val="16"/>
          <w:szCs w:val="16"/>
          <w:lang w:val="en-US"/>
        </w:rPr>
      </w:pPr>
    </w:p>
    <w:sectPr w:rsidR="000F7ECB" w:rsidRPr="00F0381A">
      <w:headerReference w:type="default" r:id="rId11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77D54" w14:textId="77777777" w:rsidR="00E16ED1" w:rsidRDefault="00E16ED1" w:rsidP="00560A01">
      <w:pPr>
        <w:spacing w:after="0"/>
      </w:pPr>
      <w:r>
        <w:separator/>
      </w:r>
    </w:p>
  </w:endnote>
  <w:endnote w:type="continuationSeparator" w:id="0">
    <w:p w14:paraId="4B7B80AD" w14:textId="77777777" w:rsidR="00E16ED1" w:rsidRDefault="00E16ED1" w:rsidP="00560A01">
      <w:pPr>
        <w:spacing w:after="0"/>
      </w:pPr>
      <w:r>
        <w:continuationSeparator/>
      </w:r>
    </w:p>
  </w:endnote>
  <w:endnote w:type="continuationNotice" w:id="1">
    <w:p w14:paraId="2DCA8093" w14:textId="77777777" w:rsidR="00E16ED1" w:rsidRDefault="00E16E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D4F0A6" w14:textId="77777777" w:rsidR="00E16ED1" w:rsidRDefault="00E16ED1" w:rsidP="00560A01">
      <w:pPr>
        <w:spacing w:after="0"/>
      </w:pPr>
      <w:r>
        <w:separator/>
      </w:r>
    </w:p>
  </w:footnote>
  <w:footnote w:type="continuationSeparator" w:id="0">
    <w:p w14:paraId="506505E9" w14:textId="77777777" w:rsidR="00E16ED1" w:rsidRDefault="00E16ED1" w:rsidP="00560A01">
      <w:pPr>
        <w:spacing w:after="0"/>
      </w:pPr>
      <w:r>
        <w:continuationSeparator/>
      </w:r>
    </w:p>
  </w:footnote>
  <w:footnote w:type="continuationNotice" w:id="1">
    <w:p w14:paraId="02CFB97F" w14:textId="77777777" w:rsidR="00E16ED1" w:rsidRDefault="00E16E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AA73BA" w14:textId="76D22494" w:rsidR="006D18F4" w:rsidRPr="004513C7" w:rsidRDefault="006D18F4" w:rsidP="006D18F4">
    <w:pPr>
      <w:widowControl w:val="0"/>
      <w:tabs>
        <w:tab w:val="right" w:pos="9356"/>
      </w:tabs>
      <w:spacing w:after="120" w:line="240" w:lineRule="atLeast"/>
      <w:rPr>
        <w:rFonts w:ascii="Arial" w:eastAsia="宋体" w:hAnsi="Arial" w:cs="Arial"/>
        <w:b/>
        <w:i/>
        <w:sz w:val="22"/>
        <w:lang w:val="sv-SE" w:eastAsia="en-US"/>
      </w:rPr>
    </w:pPr>
    <w:r w:rsidRPr="004513C7">
      <w:rPr>
        <w:rFonts w:ascii="Arial" w:eastAsia="宋体" w:hAnsi="Arial" w:cs="Arial"/>
        <w:sz w:val="22"/>
        <w:lang w:val="sv-SE" w:eastAsia="en-US"/>
      </w:rPr>
      <w:t>3GPP TSG SA WG4#130</w:t>
    </w:r>
    <w:r w:rsidRPr="004513C7">
      <w:rPr>
        <w:rFonts w:ascii="Arial" w:eastAsia="宋体" w:hAnsi="Arial" w:cs="Arial"/>
        <w:b/>
        <w:i/>
        <w:sz w:val="22"/>
        <w:lang w:val="sv-SE" w:eastAsia="en-US"/>
      </w:rPr>
      <w:tab/>
    </w:r>
    <w:r w:rsidRPr="004513C7">
      <w:rPr>
        <w:rFonts w:ascii="Arial" w:eastAsia="宋体" w:hAnsi="Arial" w:cs="Arial"/>
        <w:b/>
        <w:i/>
        <w:sz w:val="28"/>
        <w:szCs w:val="28"/>
        <w:lang w:val="sv-SE" w:eastAsia="en-US"/>
      </w:rPr>
      <w:t>Tdoc S4-</w:t>
    </w:r>
    <w:r w:rsidR="0005637B" w:rsidRPr="0005637B">
      <w:rPr>
        <w:rFonts w:ascii="Arial" w:eastAsia="宋体" w:hAnsi="Arial" w:cs="Arial"/>
        <w:b/>
        <w:bCs/>
        <w:i/>
        <w:sz w:val="28"/>
        <w:szCs w:val="28"/>
        <w:lang w:eastAsia="en-US"/>
      </w:rPr>
      <w:t>241931</w:t>
    </w:r>
  </w:p>
  <w:p w14:paraId="75E9528F" w14:textId="63267F82" w:rsidR="008C26AF" w:rsidRPr="006D18F4" w:rsidRDefault="006D18F4" w:rsidP="006D18F4">
    <w:pPr>
      <w:pStyle w:val="Header"/>
    </w:pPr>
    <w:r w:rsidRPr="006D18F4">
      <w:rPr>
        <w:rFonts w:eastAsia="宋体" w:cs="Arial"/>
        <w:b w:val="0"/>
        <w:noProof w:val="0"/>
        <w:sz w:val="22"/>
        <w:lang w:eastAsia="zh-CN"/>
      </w:rPr>
      <w:t>Orlando, USA, 18-22 November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4642E2"/>
    <w:multiLevelType w:val="hybridMultilevel"/>
    <w:tmpl w:val="D2127ED0"/>
    <w:lvl w:ilvl="0" w:tplc="0680DEC6">
      <w:start w:val="1"/>
      <w:numFmt w:val="lowerLetter"/>
      <w:lvlText w:val="%1)"/>
      <w:lvlJc w:val="left"/>
      <w:pPr>
        <w:ind w:left="8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8" w15:restartNumberingAfterBreak="0">
    <w:nsid w:val="0E503535"/>
    <w:multiLevelType w:val="hybridMultilevel"/>
    <w:tmpl w:val="6D5E36F6"/>
    <w:lvl w:ilvl="0" w:tplc="A418A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7569078">
      <w:start w:val="1"/>
      <w:numFmt w:val="lowerLetter"/>
      <w:lvlText w:val="%2)"/>
      <w:lvlJc w:val="left"/>
      <w:pPr>
        <w:ind w:left="15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132F3732"/>
    <w:multiLevelType w:val="hybridMultilevel"/>
    <w:tmpl w:val="57D4D5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 w15:restartNumberingAfterBreak="0">
    <w:nsid w:val="18B46A8D"/>
    <w:multiLevelType w:val="hybridMultilevel"/>
    <w:tmpl w:val="CDA83786"/>
    <w:lvl w:ilvl="0" w:tplc="04090019">
      <w:start w:val="1"/>
      <w:numFmt w:val="lowerLetter"/>
      <w:lvlText w:val="%1)"/>
      <w:lvlJc w:val="left"/>
      <w:pPr>
        <w:ind w:left="1860" w:hanging="420"/>
      </w:p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1" w15:restartNumberingAfterBreak="0">
    <w:nsid w:val="1D1308CF"/>
    <w:multiLevelType w:val="hybridMultilevel"/>
    <w:tmpl w:val="C66474D0"/>
    <w:lvl w:ilvl="0" w:tplc="E1447102">
      <w:start w:val="1"/>
      <w:numFmt w:val="decimal"/>
      <w:lvlText w:val="%1)"/>
      <w:lvlJc w:val="left"/>
      <w:pPr>
        <w:ind w:left="89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70" w:hanging="420"/>
      </w:pPr>
    </w:lvl>
    <w:lvl w:ilvl="2" w:tplc="0409001B" w:tentative="1">
      <w:start w:val="1"/>
      <w:numFmt w:val="lowerRoman"/>
      <w:lvlText w:val="%3."/>
      <w:lvlJc w:val="right"/>
      <w:pPr>
        <w:ind w:left="1790" w:hanging="420"/>
      </w:pPr>
    </w:lvl>
    <w:lvl w:ilvl="3" w:tplc="0409000F" w:tentative="1">
      <w:start w:val="1"/>
      <w:numFmt w:val="decimal"/>
      <w:lvlText w:val="%4."/>
      <w:lvlJc w:val="left"/>
      <w:pPr>
        <w:ind w:left="2210" w:hanging="420"/>
      </w:pPr>
    </w:lvl>
    <w:lvl w:ilvl="4" w:tplc="04090019" w:tentative="1">
      <w:start w:val="1"/>
      <w:numFmt w:val="lowerLetter"/>
      <w:lvlText w:val="%5)"/>
      <w:lvlJc w:val="left"/>
      <w:pPr>
        <w:ind w:left="2630" w:hanging="420"/>
      </w:pPr>
    </w:lvl>
    <w:lvl w:ilvl="5" w:tplc="0409001B" w:tentative="1">
      <w:start w:val="1"/>
      <w:numFmt w:val="lowerRoman"/>
      <w:lvlText w:val="%6."/>
      <w:lvlJc w:val="right"/>
      <w:pPr>
        <w:ind w:left="3050" w:hanging="420"/>
      </w:pPr>
    </w:lvl>
    <w:lvl w:ilvl="6" w:tplc="0409000F" w:tentative="1">
      <w:start w:val="1"/>
      <w:numFmt w:val="decimal"/>
      <w:lvlText w:val="%7."/>
      <w:lvlJc w:val="left"/>
      <w:pPr>
        <w:ind w:left="3470" w:hanging="420"/>
      </w:pPr>
    </w:lvl>
    <w:lvl w:ilvl="7" w:tplc="04090019" w:tentative="1">
      <w:start w:val="1"/>
      <w:numFmt w:val="lowerLetter"/>
      <w:lvlText w:val="%8)"/>
      <w:lvlJc w:val="left"/>
      <w:pPr>
        <w:ind w:left="3890" w:hanging="420"/>
      </w:pPr>
    </w:lvl>
    <w:lvl w:ilvl="8" w:tplc="0409001B" w:tentative="1">
      <w:start w:val="1"/>
      <w:numFmt w:val="lowerRoman"/>
      <w:lvlText w:val="%9."/>
      <w:lvlJc w:val="right"/>
      <w:pPr>
        <w:ind w:left="4310" w:hanging="420"/>
      </w:pPr>
    </w:lvl>
  </w:abstractNum>
  <w:abstractNum w:abstractNumId="12" w15:restartNumberingAfterBreak="0">
    <w:nsid w:val="28505099"/>
    <w:multiLevelType w:val="hybridMultilevel"/>
    <w:tmpl w:val="2E28318C"/>
    <w:lvl w:ilvl="0" w:tplc="16925BAC">
      <w:start w:val="1"/>
      <w:numFmt w:val="decimal"/>
      <w:lvlText w:val="[%1]"/>
      <w:lvlJc w:val="left"/>
      <w:pPr>
        <w:ind w:left="643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01B010E"/>
    <w:multiLevelType w:val="hybridMultilevel"/>
    <w:tmpl w:val="CE2AAE74"/>
    <w:lvl w:ilvl="0" w:tplc="D464B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6362C5"/>
    <w:multiLevelType w:val="hybridMultilevel"/>
    <w:tmpl w:val="596A9218"/>
    <w:lvl w:ilvl="0" w:tplc="1CC0495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6" w15:restartNumberingAfterBreak="0">
    <w:nsid w:val="7B1A6D84"/>
    <w:multiLevelType w:val="multilevel"/>
    <w:tmpl w:val="6D664B1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12377031">
    <w:abstractNumId w:val="0"/>
  </w:num>
  <w:num w:numId="2" w16cid:durableId="2104912529">
    <w:abstractNumId w:val="4"/>
  </w:num>
  <w:num w:numId="3" w16cid:durableId="527908152">
    <w:abstractNumId w:val="3"/>
  </w:num>
  <w:num w:numId="4" w16cid:durableId="102774180">
    <w:abstractNumId w:val="5"/>
  </w:num>
  <w:num w:numId="5" w16cid:durableId="2016877012">
    <w:abstractNumId w:val="6"/>
  </w:num>
  <w:num w:numId="6" w16cid:durableId="995256038">
    <w:abstractNumId w:val="2"/>
  </w:num>
  <w:num w:numId="7" w16cid:durableId="1380013473">
    <w:abstractNumId w:val="1"/>
  </w:num>
  <w:num w:numId="8" w16cid:durableId="239171007">
    <w:abstractNumId w:val="16"/>
  </w:num>
  <w:num w:numId="9" w16cid:durableId="443230506">
    <w:abstractNumId w:val="14"/>
  </w:num>
  <w:num w:numId="10" w16cid:durableId="297731602">
    <w:abstractNumId w:val="8"/>
  </w:num>
  <w:num w:numId="11" w16cid:durableId="1961186467">
    <w:abstractNumId w:val="13"/>
  </w:num>
  <w:num w:numId="12" w16cid:durableId="319191910">
    <w:abstractNumId w:val="11"/>
  </w:num>
  <w:num w:numId="13" w16cid:durableId="495652753">
    <w:abstractNumId w:val="7"/>
  </w:num>
  <w:num w:numId="14" w16cid:durableId="1890072351">
    <w:abstractNumId w:val="10"/>
  </w:num>
  <w:num w:numId="15" w16cid:durableId="1241595021">
    <w:abstractNumId w:val="15"/>
  </w:num>
  <w:num w:numId="16" w16cid:durableId="1281759846">
    <w:abstractNumId w:val="9"/>
  </w:num>
  <w:num w:numId="17" w16cid:durableId="874081529">
    <w:abstractNumId w:val="16"/>
  </w:num>
  <w:num w:numId="18" w16cid:durableId="1566524682">
    <w:abstractNumId w:val="16"/>
  </w:num>
  <w:num w:numId="19" w16cid:durableId="1591426798">
    <w:abstractNumId w:val="16"/>
  </w:num>
  <w:num w:numId="20" w16cid:durableId="1595359879">
    <w:abstractNumId w:val="16"/>
  </w:num>
  <w:num w:numId="21" w16cid:durableId="1630698879">
    <w:abstractNumId w:val="16"/>
  </w:num>
  <w:num w:numId="22" w16cid:durableId="237255039">
    <w:abstractNumId w:val="16"/>
  </w:num>
  <w:num w:numId="23" w16cid:durableId="1635679579">
    <w:abstractNumId w:val="12"/>
  </w:num>
  <w:num w:numId="24" w16cid:durableId="6235862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75352228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0389437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1073495">
    <w:abstractNumId w:val="16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895758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ien Wu 吴宁航">
    <w15:presenceInfo w15:providerId="AD" w15:userId="S::wuninghang@xiaomi.com::3ea91849-dbd2-4ede-bcb0-eeb81c0cc8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IwNDM2MTexNLe0tDRW0lEKTi0uzszPAymwrAUA+P7OSywAAAA="/>
  </w:docVars>
  <w:rsids>
    <w:rsidRoot w:val="00315436"/>
    <w:rsid w:val="0000404C"/>
    <w:rsid w:val="000110FD"/>
    <w:rsid w:val="00011D37"/>
    <w:rsid w:val="00015C79"/>
    <w:rsid w:val="00017C36"/>
    <w:rsid w:val="000207F3"/>
    <w:rsid w:val="0003021D"/>
    <w:rsid w:val="00036EB3"/>
    <w:rsid w:val="00041DF2"/>
    <w:rsid w:val="00042CA6"/>
    <w:rsid w:val="00053D6E"/>
    <w:rsid w:val="00055775"/>
    <w:rsid w:val="0005637B"/>
    <w:rsid w:val="000664D8"/>
    <w:rsid w:val="0007266E"/>
    <w:rsid w:val="0009104C"/>
    <w:rsid w:val="0009248A"/>
    <w:rsid w:val="00092F7C"/>
    <w:rsid w:val="00096456"/>
    <w:rsid w:val="00096855"/>
    <w:rsid w:val="00096DF9"/>
    <w:rsid w:val="00097A7E"/>
    <w:rsid w:val="000A3170"/>
    <w:rsid w:val="000A7B42"/>
    <w:rsid w:val="000B3CC9"/>
    <w:rsid w:val="000C1D2D"/>
    <w:rsid w:val="000C2FE0"/>
    <w:rsid w:val="000C3216"/>
    <w:rsid w:val="000C3279"/>
    <w:rsid w:val="000C55AA"/>
    <w:rsid w:val="000D5309"/>
    <w:rsid w:val="000D565B"/>
    <w:rsid w:val="000D6E3E"/>
    <w:rsid w:val="000E3823"/>
    <w:rsid w:val="000E6504"/>
    <w:rsid w:val="000F720C"/>
    <w:rsid w:val="000F7ECB"/>
    <w:rsid w:val="000F7F0C"/>
    <w:rsid w:val="001028A5"/>
    <w:rsid w:val="0011070D"/>
    <w:rsid w:val="001263E2"/>
    <w:rsid w:val="00146414"/>
    <w:rsid w:val="00150243"/>
    <w:rsid w:val="00152080"/>
    <w:rsid w:val="00153B4E"/>
    <w:rsid w:val="00154A00"/>
    <w:rsid w:val="00155932"/>
    <w:rsid w:val="00157158"/>
    <w:rsid w:val="001572E4"/>
    <w:rsid w:val="0016167C"/>
    <w:rsid w:val="001655CA"/>
    <w:rsid w:val="00167348"/>
    <w:rsid w:val="00175235"/>
    <w:rsid w:val="00180D2A"/>
    <w:rsid w:val="00182A25"/>
    <w:rsid w:val="0018355D"/>
    <w:rsid w:val="00183983"/>
    <w:rsid w:val="00186BDB"/>
    <w:rsid w:val="00187029"/>
    <w:rsid w:val="001877F1"/>
    <w:rsid w:val="001943C3"/>
    <w:rsid w:val="00195051"/>
    <w:rsid w:val="001A4D81"/>
    <w:rsid w:val="001A5F65"/>
    <w:rsid w:val="001B1021"/>
    <w:rsid w:val="001B2764"/>
    <w:rsid w:val="001C6E2A"/>
    <w:rsid w:val="001E0528"/>
    <w:rsid w:val="001F1E47"/>
    <w:rsid w:val="001F5766"/>
    <w:rsid w:val="001F5A36"/>
    <w:rsid w:val="00201520"/>
    <w:rsid w:val="002017AE"/>
    <w:rsid w:val="00201D9E"/>
    <w:rsid w:val="0020255E"/>
    <w:rsid w:val="00203AE8"/>
    <w:rsid w:val="00203B65"/>
    <w:rsid w:val="0020647A"/>
    <w:rsid w:val="002122E1"/>
    <w:rsid w:val="00213C8B"/>
    <w:rsid w:val="00217385"/>
    <w:rsid w:val="00217FFA"/>
    <w:rsid w:val="002207AF"/>
    <w:rsid w:val="00222D66"/>
    <w:rsid w:val="00223D19"/>
    <w:rsid w:val="002549A2"/>
    <w:rsid w:val="0026425B"/>
    <w:rsid w:val="00290ED0"/>
    <w:rsid w:val="00293D9E"/>
    <w:rsid w:val="00294A88"/>
    <w:rsid w:val="002A359C"/>
    <w:rsid w:val="002A7273"/>
    <w:rsid w:val="002B09A1"/>
    <w:rsid w:val="002B3526"/>
    <w:rsid w:val="002C1122"/>
    <w:rsid w:val="002C31EC"/>
    <w:rsid w:val="002D2BEC"/>
    <w:rsid w:val="002D7E49"/>
    <w:rsid w:val="002E11BC"/>
    <w:rsid w:val="002E527B"/>
    <w:rsid w:val="00301278"/>
    <w:rsid w:val="00301B25"/>
    <w:rsid w:val="003038EF"/>
    <w:rsid w:val="00304124"/>
    <w:rsid w:val="00312F0A"/>
    <w:rsid w:val="003145B8"/>
    <w:rsid w:val="00315436"/>
    <w:rsid w:val="00316900"/>
    <w:rsid w:val="00320C63"/>
    <w:rsid w:val="00322127"/>
    <w:rsid w:val="00322E9D"/>
    <w:rsid w:val="00325115"/>
    <w:rsid w:val="00341D1A"/>
    <w:rsid w:val="00342448"/>
    <w:rsid w:val="00343395"/>
    <w:rsid w:val="00343BC2"/>
    <w:rsid w:val="00343F41"/>
    <w:rsid w:val="00344E68"/>
    <w:rsid w:val="00352839"/>
    <w:rsid w:val="00355F5E"/>
    <w:rsid w:val="00363A20"/>
    <w:rsid w:val="00371036"/>
    <w:rsid w:val="0037755C"/>
    <w:rsid w:val="003804A9"/>
    <w:rsid w:val="0038176E"/>
    <w:rsid w:val="003821CA"/>
    <w:rsid w:val="00383F1E"/>
    <w:rsid w:val="00385F5D"/>
    <w:rsid w:val="00387169"/>
    <w:rsid w:val="00391A3B"/>
    <w:rsid w:val="00391ABE"/>
    <w:rsid w:val="0039582B"/>
    <w:rsid w:val="003A30F8"/>
    <w:rsid w:val="003A735D"/>
    <w:rsid w:val="003B1D5F"/>
    <w:rsid w:val="003B375A"/>
    <w:rsid w:val="003B3A7F"/>
    <w:rsid w:val="003B596B"/>
    <w:rsid w:val="003B69FD"/>
    <w:rsid w:val="003F4244"/>
    <w:rsid w:val="003F7927"/>
    <w:rsid w:val="00401CFA"/>
    <w:rsid w:val="00402CD0"/>
    <w:rsid w:val="00406428"/>
    <w:rsid w:val="00415AA1"/>
    <w:rsid w:val="0041645D"/>
    <w:rsid w:val="00417C7B"/>
    <w:rsid w:val="0042051B"/>
    <w:rsid w:val="00425334"/>
    <w:rsid w:val="004268AA"/>
    <w:rsid w:val="00442E6E"/>
    <w:rsid w:val="004513C7"/>
    <w:rsid w:val="00453872"/>
    <w:rsid w:val="0045428D"/>
    <w:rsid w:val="00455568"/>
    <w:rsid w:val="00465355"/>
    <w:rsid w:val="00471B57"/>
    <w:rsid w:val="00472BB0"/>
    <w:rsid w:val="0049199B"/>
    <w:rsid w:val="0049716E"/>
    <w:rsid w:val="004A36A9"/>
    <w:rsid w:val="004A3EB1"/>
    <w:rsid w:val="004B0DF3"/>
    <w:rsid w:val="004B21EF"/>
    <w:rsid w:val="004B5AE0"/>
    <w:rsid w:val="004B6549"/>
    <w:rsid w:val="004B6962"/>
    <w:rsid w:val="004C2509"/>
    <w:rsid w:val="004C31D6"/>
    <w:rsid w:val="004C6A01"/>
    <w:rsid w:val="004D51F5"/>
    <w:rsid w:val="004E4892"/>
    <w:rsid w:val="004F3EC9"/>
    <w:rsid w:val="00501905"/>
    <w:rsid w:val="00505419"/>
    <w:rsid w:val="005058BA"/>
    <w:rsid w:val="00507961"/>
    <w:rsid w:val="00513E95"/>
    <w:rsid w:val="00515B98"/>
    <w:rsid w:val="005206D1"/>
    <w:rsid w:val="0052140B"/>
    <w:rsid w:val="0052602D"/>
    <w:rsid w:val="0052641D"/>
    <w:rsid w:val="0052671F"/>
    <w:rsid w:val="0052778D"/>
    <w:rsid w:val="00531813"/>
    <w:rsid w:val="00533A79"/>
    <w:rsid w:val="005346FF"/>
    <w:rsid w:val="00535FE6"/>
    <w:rsid w:val="00536E58"/>
    <w:rsid w:val="00545DAE"/>
    <w:rsid w:val="00547035"/>
    <w:rsid w:val="00560A01"/>
    <w:rsid w:val="0056182B"/>
    <w:rsid w:val="0056548D"/>
    <w:rsid w:val="00566227"/>
    <w:rsid w:val="00571576"/>
    <w:rsid w:val="00577D05"/>
    <w:rsid w:val="005A5747"/>
    <w:rsid w:val="005A6D36"/>
    <w:rsid w:val="005B03AD"/>
    <w:rsid w:val="005B18E8"/>
    <w:rsid w:val="005C1B6C"/>
    <w:rsid w:val="005C4F02"/>
    <w:rsid w:val="005D7B64"/>
    <w:rsid w:val="005E41D4"/>
    <w:rsid w:val="005E49AE"/>
    <w:rsid w:val="005F2D82"/>
    <w:rsid w:val="005F79E6"/>
    <w:rsid w:val="006017F5"/>
    <w:rsid w:val="006024E6"/>
    <w:rsid w:val="00603A70"/>
    <w:rsid w:val="00604BBD"/>
    <w:rsid w:val="006107CE"/>
    <w:rsid w:val="00613CC2"/>
    <w:rsid w:val="00615688"/>
    <w:rsid w:val="00617ACC"/>
    <w:rsid w:val="006231BE"/>
    <w:rsid w:val="006271B2"/>
    <w:rsid w:val="00633F10"/>
    <w:rsid w:val="00641C82"/>
    <w:rsid w:val="0064246D"/>
    <w:rsid w:val="0065486C"/>
    <w:rsid w:val="00663346"/>
    <w:rsid w:val="0066576E"/>
    <w:rsid w:val="006658AC"/>
    <w:rsid w:val="0067298B"/>
    <w:rsid w:val="006775E6"/>
    <w:rsid w:val="006818F0"/>
    <w:rsid w:val="00692701"/>
    <w:rsid w:val="00693BF1"/>
    <w:rsid w:val="006B1E37"/>
    <w:rsid w:val="006B65E7"/>
    <w:rsid w:val="006C24AE"/>
    <w:rsid w:val="006D18F4"/>
    <w:rsid w:val="006D7638"/>
    <w:rsid w:val="006D7891"/>
    <w:rsid w:val="006E1361"/>
    <w:rsid w:val="006E5DAB"/>
    <w:rsid w:val="006F24D1"/>
    <w:rsid w:val="006F2CBB"/>
    <w:rsid w:val="00710AC1"/>
    <w:rsid w:val="0071606C"/>
    <w:rsid w:val="00720E65"/>
    <w:rsid w:val="00734239"/>
    <w:rsid w:val="00752F8C"/>
    <w:rsid w:val="00753449"/>
    <w:rsid w:val="0075373D"/>
    <w:rsid w:val="00760F16"/>
    <w:rsid w:val="007613C9"/>
    <w:rsid w:val="007628C9"/>
    <w:rsid w:val="0076494F"/>
    <w:rsid w:val="00771004"/>
    <w:rsid w:val="00772536"/>
    <w:rsid w:val="00785513"/>
    <w:rsid w:val="00793CD3"/>
    <w:rsid w:val="007946BC"/>
    <w:rsid w:val="00796253"/>
    <w:rsid w:val="0079645D"/>
    <w:rsid w:val="007A0C2D"/>
    <w:rsid w:val="007A2E4A"/>
    <w:rsid w:val="007A5380"/>
    <w:rsid w:val="007A568B"/>
    <w:rsid w:val="007A600D"/>
    <w:rsid w:val="007A72BA"/>
    <w:rsid w:val="007A74B4"/>
    <w:rsid w:val="007B279F"/>
    <w:rsid w:val="007C7F84"/>
    <w:rsid w:val="007D0BAB"/>
    <w:rsid w:val="007D3B5B"/>
    <w:rsid w:val="007D76F0"/>
    <w:rsid w:val="007E02C0"/>
    <w:rsid w:val="007E2FE7"/>
    <w:rsid w:val="007E5E41"/>
    <w:rsid w:val="007F117A"/>
    <w:rsid w:val="007F420C"/>
    <w:rsid w:val="007F7137"/>
    <w:rsid w:val="00800978"/>
    <w:rsid w:val="00802892"/>
    <w:rsid w:val="00811363"/>
    <w:rsid w:val="0081420E"/>
    <w:rsid w:val="008169CF"/>
    <w:rsid w:val="0083569D"/>
    <w:rsid w:val="0084345A"/>
    <w:rsid w:val="00854F83"/>
    <w:rsid w:val="0085583E"/>
    <w:rsid w:val="00857BCB"/>
    <w:rsid w:val="00863C06"/>
    <w:rsid w:val="00867A24"/>
    <w:rsid w:val="00881C1C"/>
    <w:rsid w:val="00895148"/>
    <w:rsid w:val="00895815"/>
    <w:rsid w:val="008A3507"/>
    <w:rsid w:val="008B3276"/>
    <w:rsid w:val="008B7304"/>
    <w:rsid w:val="008C26AF"/>
    <w:rsid w:val="008C3DAE"/>
    <w:rsid w:val="008C4107"/>
    <w:rsid w:val="008F244F"/>
    <w:rsid w:val="008F456D"/>
    <w:rsid w:val="008F7015"/>
    <w:rsid w:val="00904FFC"/>
    <w:rsid w:val="0091201E"/>
    <w:rsid w:val="009138D1"/>
    <w:rsid w:val="00913B0C"/>
    <w:rsid w:val="0091715E"/>
    <w:rsid w:val="00917FF8"/>
    <w:rsid w:val="00922AB3"/>
    <w:rsid w:val="00923B7B"/>
    <w:rsid w:val="009340DB"/>
    <w:rsid w:val="00960756"/>
    <w:rsid w:val="009630C3"/>
    <w:rsid w:val="00971D8E"/>
    <w:rsid w:val="00975CA0"/>
    <w:rsid w:val="00981975"/>
    <w:rsid w:val="0099250E"/>
    <w:rsid w:val="0099508D"/>
    <w:rsid w:val="009A6C0A"/>
    <w:rsid w:val="009B09A8"/>
    <w:rsid w:val="009B5EB1"/>
    <w:rsid w:val="009C1607"/>
    <w:rsid w:val="009C516D"/>
    <w:rsid w:val="009D6055"/>
    <w:rsid w:val="009E20E2"/>
    <w:rsid w:val="009E543D"/>
    <w:rsid w:val="009E566D"/>
    <w:rsid w:val="009F2F1C"/>
    <w:rsid w:val="009F4072"/>
    <w:rsid w:val="00A056A3"/>
    <w:rsid w:val="00A11524"/>
    <w:rsid w:val="00A232F0"/>
    <w:rsid w:val="00A31168"/>
    <w:rsid w:val="00A31F60"/>
    <w:rsid w:val="00A33247"/>
    <w:rsid w:val="00A33EF6"/>
    <w:rsid w:val="00A36959"/>
    <w:rsid w:val="00A47BFE"/>
    <w:rsid w:val="00A548A2"/>
    <w:rsid w:val="00A55265"/>
    <w:rsid w:val="00A56DFD"/>
    <w:rsid w:val="00A60356"/>
    <w:rsid w:val="00A61F3F"/>
    <w:rsid w:val="00A66199"/>
    <w:rsid w:val="00A776EC"/>
    <w:rsid w:val="00A8053E"/>
    <w:rsid w:val="00A82EF5"/>
    <w:rsid w:val="00A85A46"/>
    <w:rsid w:val="00A87BB3"/>
    <w:rsid w:val="00A903BB"/>
    <w:rsid w:val="00AA173D"/>
    <w:rsid w:val="00AB4295"/>
    <w:rsid w:val="00AC0185"/>
    <w:rsid w:val="00AC51D1"/>
    <w:rsid w:val="00AC7EE5"/>
    <w:rsid w:val="00AC7FAF"/>
    <w:rsid w:val="00AD617E"/>
    <w:rsid w:val="00AD7D42"/>
    <w:rsid w:val="00AE11EF"/>
    <w:rsid w:val="00AE4980"/>
    <w:rsid w:val="00AE747C"/>
    <w:rsid w:val="00B039BE"/>
    <w:rsid w:val="00B10F2B"/>
    <w:rsid w:val="00B11AAB"/>
    <w:rsid w:val="00B173FC"/>
    <w:rsid w:val="00B203AB"/>
    <w:rsid w:val="00B30653"/>
    <w:rsid w:val="00B33B52"/>
    <w:rsid w:val="00B36A11"/>
    <w:rsid w:val="00B378E3"/>
    <w:rsid w:val="00B405A8"/>
    <w:rsid w:val="00B40BBD"/>
    <w:rsid w:val="00B44FCA"/>
    <w:rsid w:val="00B46BDB"/>
    <w:rsid w:val="00B62F13"/>
    <w:rsid w:val="00B67BE4"/>
    <w:rsid w:val="00B76375"/>
    <w:rsid w:val="00B86026"/>
    <w:rsid w:val="00B90A92"/>
    <w:rsid w:val="00B96012"/>
    <w:rsid w:val="00BA007E"/>
    <w:rsid w:val="00BA1418"/>
    <w:rsid w:val="00BA5A75"/>
    <w:rsid w:val="00BA7A49"/>
    <w:rsid w:val="00BB0057"/>
    <w:rsid w:val="00BB1C76"/>
    <w:rsid w:val="00BB5A65"/>
    <w:rsid w:val="00BC330F"/>
    <w:rsid w:val="00BC4AB8"/>
    <w:rsid w:val="00BC4F6B"/>
    <w:rsid w:val="00BC58F7"/>
    <w:rsid w:val="00BD053B"/>
    <w:rsid w:val="00BD3325"/>
    <w:rsid w:val="00BE110F"/>
    <w:rsid w:val="00BE6CB2"/>
    <w:rsid w:val="00BF621F"/>
    <w:rsid w:val="00C02530"/>
    <w:rsid w:val="00C07446"/>
    <w:rsid w:val="00C07BE5"/>
    <w:rsid w:val="00C12F72"/>
    <w:rsid w:val="00C1316C"/>
    <w:rsid w:val="00C1627F"/>
    <w:rsid w:val="00C16D0F"/>
    <w:rsid w:val="00C25601"/>
    <w:rsid w:val="00C25CD4"/>
    <w:rsid w:val="00C31584"/>
    <w:rsid w:val="00C31B41"/>
    <w:rsid w:val="00C34F1B"/>
    <w:rsid w:val="00C37C4F"/>
    <w:rsid w:val="00C403CC"/>
    <w:rsid w:val="00C41729"/>
    <w:rsid w:val="00C43364"/>
    <w:rsid w:val="00C5006C"/>
    <w:rsid w:val="00C56692"/>
    <w:rsid w:val="00C57776"/>
    <w:rsid w:val="00C60DDD"/>
    <w:rsid w:val="00C621B8"/>
    <w:rsid w:val="00C63878"/>
    <w:rsid w:val="00C63EF3"/>
    <w:rsid w:val="00C64B6F"/>
    <w:rsid w:val="00C66A3C"/>
    <w:rsid w:val="00C66CAC"/>
    <w:rsid w:val="00C6718B"/>
    <w:rsid w:val="00C70EF0"/>
    <w:rsid w:val="00C756DA"/>
    <w:rsid w:val="00C85360"/>
    <w:rsid w:val="00C8612E"/>
    <w:rsid w:val="00C902F6"/>
    <w:rsid w:val="00C90719"/>
    <w:rsid w:val="00C955BA"/>
    <w:rsid w:val="00C969AB"/>
    <w:rsid w:val="00CA5651"/>
    <w:rsid w:val="00CA79BB"/>
    <w:rsid w:val="00CB2539"/>
    <w:rsid w:val="00CB4989"/>
    <w:rsid w:val="00CB59BE"/>
    <w:rsid w:val="00CC113C"/>
    <w:rsid w:val="00CC2B45"/>
    <w:rsid w:val="00CC358C"/>
    <w:rsid w:val="00CD2E80"/>
    <w:rsid w:val="00CE2E80"/>
    <w:rsid w:val="00CE4E1D"/>
    <w:rsid w:val="00CF0635"/>
    <w:rsid w:val="00CF3F44"/>
    <w:rsid w:val="00CF46B3"/>
    <w:rsid w:val="00CF790A"/>
    <w:rsid w:val="00D033E7"/>
    <w:rsid w:val="00D04885"/>
    <w:rsid w:val="00D05466"/>
    <w:rsid w:val="00D06054"/>
    <w:rsid w:val="00D0651C"/>
    <w:rsid w:val="00D078E9"/>
    <w:rsid w:val="00D11A70"/>
    <w:rsid w:val="00D12DF4"/>
    <w:rsid w:val="00D15C26"/>
    <w:rsid w:val="00D21AEB"/>
    <w:rsid w:val="00D22D4B"/>
    <w:rsid w:val="00D27478"/>
    <w:rsid w:val="00D311D6"/>
    <w:rsid w:val="00D357D3"/>
    <w:rsid w:val="00D36A48"/>
    <w:rsid w:val="00D36B71"/>
    <w:rsid w:val="00D426BD"/>
    <w:rsid w:val="00D52FE7"/>
    <w:rsid w:val="00D57B53"/>
    <w:rsid w:val="00D713FC"/>
    <w:rsid w:val="00D71530"/>
    <w:rsid w:val="00D72582"/>
    <w:rsid w:val="00D7474F"/>
    <w:rsid w:val="00D80830"/>
    <w:rsid w:val="00D87994"/>
    <w:rsid w:val="00DA277E"/>
    <w:rsid w:val="00DA5EAD"/>
    <w:rsid w:val="00DA70DA"/>
    <w:rsid w:val="00DB0656"/>
    <w:rsid w:val="00DB37EE"/>
    <w:rsid w:val="00DB3FA7"/>
    <w:rsid w:val="00DB6343"/>
    <w:rsid w:val="00DC278D"/>
    <w:rsid w:val="00DC7921"/>
    <w:rsid w:val="00DD6307"/>
    <w:rsid w:val="00DE0E95"/>
    <w:rsid w:val="00DE6E33"/>
    <w:rsid w:val="00DF0A40"/>
    <w:rsid w:val="00DF0AF4"/>
    <w:rsid w:val="00DF19C6"/>
    <w:rsid w:val="00DF235A"/>
    <w:rsid w:val="00DF3D46"/>
    <w:rsid w:val="00DF4508"/>
    <w:rsid w:val="00E03C6D"/>
    <w:rsid w:val="00E03C80"/>
    <w:rsid w:val="00E12872"/>
    <w:rsid w:val="00E16ED1"/>
    <w:rsid w:val="00E2171F"/>
    <w:rsid w:val="00E33499"/>
    <w:rsid w:val="00E33D04"/>
    <w:rsid w:val="00E33ECA"/>
    <w:rsid w:val="00E41F0B"/>
    <w:rsid w:val="00E51C37"/>
    <w:rsid w:val="00E631B1"/>
    <w:rsid w:val="00E70DA8"/>
    <w:rsid w:val="00E70E51"/>
    <w:rsid w:val="00E715EC"/>
    <w:rsid w:val="00E72D37"/>
    <w:rsid w:val="00E74A97"/>
    <w:rsid w:val="00E95ABD"/>
    <w:rsid w:val="00E966BA"/>
    <w:rsid w:val="00EB4754"/>
    <w:rsid w:val="00EB6329"/>
    <w:rsid w:val="00EB63CE"/>
    <w:rsid w:val="00EC052A"/>
    <w:rsid w:val="00EE6520"/>
    <w:rsid w:val="00F01643"/>
    <w:rsid w:val="00F03173"/>
    <w:rsid w:val="00F0381A"/>
    <w:rsid w:val="00F04967"/>
    <w:rsid w:val="00F11105"/>
    <w:rsid w:val="00F1134C"/>
    <w:rsid w:val="00F12C88"/>
    <w:rsid w:val="00F13DD4"/>
    <w:rsid w:val="00F1490A"/>
    <w:rsid w:val="00F14FB0"/>
    <w:rsid w:val="00F15397"/>
    <w:rsid w:val="00F1547F"/>
    <w:rsid w:val="00F20039"/>
    <w:rsid w:val="00F24E82"/>
    <w:rsid w:val="00F263C8"/>
    <w:rsid w:val="00F403F4"/>
    <w:rsid w:val="00F44441"/>
    <w:rsid w:val="00F51BF7"/>
    <w:rsid w:val="00F62CB5"/>
    <w:rsid w:val="00F65A75"/>
    <w:rsid w:val="00F664F7"/>
    <w:rsid w:val="00F678C0"/>
    <w:rsid w:val="00F67F3F"/>
    <w:rsid w:val="00F70AC0"/>
    <w:rsid w:val="00F714C8"/>
    <w:rsid w:val="00F74143"/>
    <w:rsid w:val="00F83556"/>
    <w:rsid w:val="00F8744E"/>
    <w:rsid w:val="00F940DA"/>
    <w:rsid w:val="00F96480"/>
    <w:rsid w:val="00FB4FA8"/>
    <w:rsid w:val="00FB57D2"/>
    <w:rsid w:val="00FC01AB"/>
    <w:rsid w:val="00FC04CC"/>
    <w:rsid w:val="00FC1C31"/>
    <w:rsid w:val="00FC7264"/>
    <w:rsid w:val="00FC7A01"/>
    <w:rsid w:val="00FD22BD"/>
    <w:rsid w:val="00FD27E6"/>
    <w:rsid w:val="00FD363F"/>
    <w:rsid w:val="00FD3870"/>
    <w:rsid w:val="00FD4922"/>
    <w:rsid w:val="00FE418B"/>
    <w:rsid w:val="00FE5434"/>
    <w:rsid w:val="00FF2C35"/>
    <w:rsid w:val="00FF5C1F"/>
    <w:rsid w:val="0136AB5A"/>
    <w:rsid w:val="040030E9"/>
    <w:rsid w:val="087A9E68"/>
    <w:rsid w:val="10CDF431"/>
    <w:rsid w:val="13A5D481"/>
    <w:rsid w:val="15688C35"/>
    <w:rsid w:val="15AD721B"/>
    <w:rsid w:val="197F26EF"/>
    <w:rsid w:val="2D6B9B2D"/>
    <w:rsid w:val="344179EA"/>
    <w:rsid w:val="350B2C10"/>
    <w:rsid w:val="3AE50113"/>
    <w:rsid w:val="3C9BDCB1"/>
    <w:rsid w:val="408019ED"/>
    <w:rsid w:val="5A52D393"/>
    <w:rsid w:val="5A688092"/>
    <w:rsid w:val="6E0A169D"/>
    <w:rsid w:val="6E654600"/>
    <w:rsid w:val="73AD0FB6"/>
    <w:rsid w:val="792F7B48"/>
    <w:rsid w:val="7B1D519D"/>
    <w:rsid w:val="7E85F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A7C97B"/>
  <w15:chartTrackingRefBased/>
  <w15:docId w15:val="{13C45336-C414-499C-A63D-475F5BEF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autoRedefine/>
    <w:qFormat/>
    <w:rsid w:val="009D6055"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autoRedefine/>
    <w:qFormat/>
    <w:rsid w:val="00641C82"/>
    <w:pPr>
      <w:widowControl w:val="0"/>
      <w:numPr>
        <w:ilvl w:val="1"/>
      </w:numPr>
      <w:pBdr>
        <w:top w:val="none" w:sz="0" w:space="0" w:color="auto"/>
      </w:pBdr>
      <w:tabs>
        <w:tab w:val="left" w:pos="2127"/>
      </w:tabs>
      <w:spacing w:after="120" w:line="240" w:lineRule="atLeast"/>
      <w:outlineLvl w:val="1"/>
    </w:pPr>
    <w:rPr>
      <w:sz w:val="32"/>
    </w:rPr>
  </w:style>
  <w:style w:type="paragraph" w:styleId="Heading3">
    <w:name w:val="heading 3"/>
    <w:basedOn w:val="Heading2"/>
    <w:next w:val="Normal"/>
    <w:autoRedefine/>
    <w:qFormat/>
    <w:rsid w:val="006E136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autoRedefine/>
    <w:qFormat/>
    <w:rsid w:val="006E136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autoRedefine/>
    <w:qFormat/>
    <w:rsid w:val="006E13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9D60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CA5651"/>
    <w:pPr>
      <w:spacing w:after="0"/>
      <w:ind w:left="720"/>
    </w:pPr>
    <w:rPr>
      <w:rFonts w:eastAsia="Calibri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FD363F"/>
    <w:rPr>
      <w:color w:val="808080"/>
    </w:rPr>
  </w:style>
  <w:style w:type="character" w:styleId="Emphasis">
    <w:name w:val="Emphasis"/>
    <w:qFormat/>
    <w:rsid w:val="00320C63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36B7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basedOn w:val="CommentTextChar"/>
    <w:link w:val="CommentSubject"/>
    <w:rsid w:val="00D36B71"/>
    <w:rPr>
      <w:rFonts w:ascii="Arial" w:hAnsi="Arial"/>
      <w:b/>
      <w:bCs/>
      <w:lang w:val="en-GB" w:eastAsia="ko-KR"/>
    </w:rPr>
  </w:style>
  <w:style w:type="character" w:customStyle="1" w:styleId="TFChar">
    <w:name w:val="TF Char"/>
    <w:link w:val="TF"/>
    <w:rsid w:val="00571576"/>
    <w:rPr>
      <w:rFonts w:ascii="Arial" w:hAnsi="Arial"/>
      <w:b/>
      <w:lang w:val="en-GB" w:eastAsia="ko-KR"/>
    </w:rPr>
  </w:style>
  <w:style w:type="character" w:customStyle="1" w:styleId="EXChar">
    <w:name w:val="EX Char"/>
    <w:link w:val="EX"/>
    <w:rsid w:val="00183983"/>
    <w:rPr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C66A3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6A3C"/>
    <w:rPr>
      <w:i/>
      <w:iCs/>
      <w:color w:val="404040" w:themeColor="text1" w:themeTint="BF"/>
      <w:lang w:val="en-GB" w:eastAsia="ko-KR"/>
    </w:rPr>
  </w:style>
  <w:style w:type="character" w:customStyle="1" w:styleId="text-only">
    <w:name w:val="text-only"/>
    <w:basedOn w:val="DefaultParagraphFont"/>
    <w:rsid w:val="004B6962"/>
  </w:style>
  <w:style w:type="character" w:customStyle="1" w:styleId="normaltextrun">
    <w:name w:val="normaltextrun"/>
    <w:basedOn w:val="DefaultParagraphFont"/>
    <w:rsid w:val="00455568"/>
  </w:style>
  <w:style w:type="paragraph" w:styleId="Revision">
    <w:name w:val="Revision"/>
    <w:hidden/>
    <w:uiPriority w:val="99"/>
    <w:semiHidden/>
    <w:rsid w:val="0009685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7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556;&#23425;&#33322;\OneDrive%20-%20xiaomi\&#25991;&#26723;\Custom%20Office%20Templates\S4-2xxxxx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EE38916BD6441858BEC7A1F7488EB" ma:contentTypeVersion="15" ma:contentTypeDescription="Create a new document." ma:contentTypeScope="" ma:versionID="cffe20d6e29e48d5a2db35346f1e0945">
  <xsd:schema xmlns:xsd="http://www.w3.org/2001/XMLSchema" xmlns:xs="http://www.w3.org/2001/XMLSchema" xmlns:p="http://schemas.microsoft.com/office/2006/metadata/properties" xmlns:ns2="64677457-5be0-4bef-9b6a-25ee9ca63f0d" xmlns:ns3="4059b4a6-9fc3-46c0-b3e2-b08af3128b8e" targetNamespace="http://schemas.microsoft.com/office/2006/metadata/properties" ma:root="true" ma:fieldsID="a22f6238329117bca4b2d53e76d232d8" ns2:_="" ns3:_="">
    <xsd:import namespace="64677457-5be0-4bef-9b6a-25ee9ca63f0d"/>
    <xsd:import namespace="4059b4a6-9fc3-46c0-b3e2-b08af3128b8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77457-5be0-4bef-9b6a-25ee9ca63f0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9b4a6-9fc3-46c0-b3e2-b08af3128b8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441ef07-c51e-4066-9b60-cd2045a35f14}" ma:internalName="TaxCatchAll" ma:showField="CatchAllData" ma:web="4059b4a6-9fc3-46c0-b3e2-b08af3128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59b4a6-9fc3-46c0-b3e2-b08af3128b8e" xsi:nil="true"/>
    <lcf76f155ced4ddcb4097134ff3c332f xmlns="64677457-5be0-4bef-9b6a-25ee9ca63f0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D98732-EE6D-48A9-993E-15AC77D73E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7D556-D62C-4D85-AB63-E28255EEB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77457-5be0-4bef-9b6a-25ee9ca63f0d"/>
    <ds:schemaRef ds:uri="4059b4a6-9fc3-46c0-b3e2-b08af312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B79691-A173-4346-AE47-62018339F7B7}">
  <ds:schemaRefs>
    <ds:schemaRef ds:uri="http://schemas.microsoft.com/office/2006/metadata/properties"/>
    <ds:schemaRef ds:uri="http://schemas.microsoft.com/office/infopath/2007/PartnerControls"/>
    <ds:schemaRef ds:uri="4059b4a6-9fc3-46c0-b3e2-b08af3128b8e"/>
    <ds:schemaRef ds:uri="64677457-5be0-4bef-9b6a-25ee9ca63f0d"/>
  </ds:schemaRefs>
</ds:datastoreItem>
</file>

<file path=customXml/itemProps4.xml><?xml version="1.0" encoding="utf-8"?>
<ds:datastoreItem xmlns:ds="http://schemas.openxmlformats.org/officeDocument/2006/customXml" ds:itemID="{97E108C6-8686-4D91-89C1-B2F4CF2AF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S4-2xxxxx template.dotx</Template>
  <TotalTime>7</TotalTime>
  <Pages>2</Pages>
  <Words>285</Words>
  <Characters>1676</Characters>
  <Application>Microsoft Office Word</Application>
  <DocSecurity>0</DocSecurity>
  <Lines>33</Lines>
  <Paragraphs>19</Paragraphs>
  <ScaleCrop>false</ScaleCrop>
  <Company>ETSI Sophia-Antipolis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吴宁航</dc:creator>
  <cp:keywords/>
  <dc:description>Template for presentation of Specifications to TSGs and WGs</dc:description>
  <cp:lastModifiedBy>Nien Wu 吴宁航</cp:lastModifiedBy>
  <cp:revision>130</cp:revision>
  <dcterms:created xsi:type="dcterms:W3CDTF">2023-04-10T23:44:00Z</dcterms:created>
  <dcterms:modified xsi:type="dcterms:W3CDTF">2024-11-12T10:39:00Z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fd3b8e0005a711ee800029c6000028c6">
    <vt:lpwstr>CWM7d2mHP9tAANWa8jKReYRAR97bqhVCagR9vraWMA6QTjIJkEEwxhqTcVuBdHAudx5O68bRb3V/bbw7yNU0UZM2w==</vt:lpwstr>
  </property>
  <property fmtid="{D5CDD505-2E9C-101B-9397-08002B2CF9AE}" pid="3" name="CWM4b1b3b60651111ef80004f3700004e37">
    <vt:lpwstr>CWMM5hPf4hNfgGehu5EtWh9udFVoEyhMKpJyjZi24TNOpW8RorLP6WlMdn4QqWYBDgxRglukgQCIJ8iigyb+0CtNA==</vt:lpwstr>
  </property>
  <property fmtid="{D5CDD505-2E9C-101B-9397-08002B2CF9AE}" pid="4" name="CWMb19d17d0a0d711ef8000639c0000639c">
    <vt:lpwstr>CWMoOOhl8zNlW7oxS+svCtAa9RGprU/LwXSXZRqATYBP1rltFDM2ux6vBhq6hhH7kDn/HWKxQ2ZjUudA2iqmvfSbw==</vt:lpwstr>
  </property>
  <property fmtid="{D5CDD505-2E9C-101B-9397-08002B2CF9AE}" pid="5" name="ContentTypeId">
    <vt:lpwstr>0x010100E7CEE38916BD6441858BEC7A1F7488EB</vt:lpwstr>
  </property>
  <property fmtid="{D5CDD505-2E9C-101B-9397-08002B2CF9AE}" pid="6" name="MediaServiceImageTags">
    <vt:lpwstr/>
  </property>
  <property fmtid="{D5CDD505-2E9C-101B-9397-08002B2CF9AE}" pid="7" name="GrammarlyDocumentId">
    <vt:lpwstr>d0aedb17c9d4f8921a5683de427cfc62d3df43bb6fe471be141e78135b938401</vt:lpwstr>
  </property>
  <property fmtid="{D5CDD505-2E9C-101B-9397-08002B2CF9AE}" pid="8" name="CWMd2bfbe20a0de11ef80006d4200006d42">
    <vt:lpwstr>CWMoSlW/eg0NpE2Z1+Z2nNlOhaPw3jLWzlPDL0hPIKqUg2SGDu/5+ecBZS0RMr10jgak+NYOBtEfE4LFYRP/479QA==</vt:lpwstr>
  </property>
  <property fmtid="{D5CDD505-2E9C-101B-9397-08002B2CF9AE}" pid="9" name="CWMc88f9960a0df11ef8000639c0000639c">
    <vt:lpwstr>CWMlmC/QasiVt3pFBa3DtL3we9ohK6lMFN75QyDcg5NkVhwyb90NsvmByQBajBcqlIyGLGmPvwf7PbppzOXjSrlFQ==</vt:lpwstr>
  </property>
</Properties>
</file>